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650E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743201">
        <w:rPr>
          <w:b/>
          <w:noProof/>
          <w:sz w:val="24"/>
        </w:rPr>
        <w:t>G-RAN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4FBC">
        <w:rPr>
          <w:b/>
          <w:noProof/>
          <w:sz w:val="24"/>
        </w:rPr>
        <w:t>109-e</w:t>
      </w:r>
      <w:r>
        <w:rPr>
          <w:b/>
          <w:i/>
          <w:noProof/>
          <w:sz w:val="28"/>
        </w:rPr>
        <w:tab/>
      </w:r>
      <w:r w:rsidR="00E4091B">
        <w:rPr>
          <w:b/>
          <w:i/>
          <w:noProof/>
          <w:sz w:val="28"/>
        </w:rPr>
        <w:t>R1-</w:t>
      </w:r>
      <w:r w:rsidR="003325E2">
        <w:rPr>
          <w:b/>
          <w:i/>
          <w:noProof/>
          <w:sz w:val="28"/>
        </w:rPr>
        <w:t>220411</w:t>
      </w:r>
      <w:r w:rsidR="00EA390E">
        <w:rPr>
          <w:b/>
          <w:i/>
          <w:noProof/>
          <w:sz w:val="28"/>
        </w:rPr>
        <w:t>8</w:t>
      </w:r>
    </w:p>
    <w:p w14:paraId="7CB45193" w14:textId="09455D1E" w:rsidR="001E41F3" w:rsidRDefault="00D94F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0A00BD" w:rsidRPr="000A00BD">
        <w:rPr>
          <w:b/>
          <w:bCs/>
          <w:sz w:val="24"/>
          <w:szCs w:val="24"/>
        </w:rPr>
        <w:t>May 9</w:t>
      </w:r>
      <w:r w:rsidR="000A00BD" w:rsidRPr="000A00BD">
        <w:rPr>
          <w:b/>
          <w:bCs/>
          <w:sz w:val="24"/>
          <w:szCs w:val="24"/>
          <w:vertAlign w:val="superscript"/>
        </w:rPr>
        <w:t>th</w:t>
      </w:r>
      <w:r w:rsidR="000A00BD" w:rsidRPr="000A00BD">
        <w:rPr>
          <w:b/>
          <w:bCs/>
          <w:sz w:val="24"/>
          <w:szCs w:val="24"/>
        </w:rPr>
        <w:t xml:space="preserve"> – 20</w:t>
      </w:r>
      <w:r w:rsidR="000A00BD" w:rsidRPr="000A00BD">
        <w:rPr>
          <w:b/>
          <w:bCs/>
          <w:sz w:val="24"/>
          <w:szCs w:val="24"/>
          <w:vertAlign w:val="superscript"/>
        </w:rPr>
        <w:t>th</w:t>
      </w:r>
      <w:r w:rsidR="000A00BD" w:rsidRPr="000A00BD">
        <w:rPr>
          <w:b/>
          <w:bCs/>
          <w:sz w:val="24"/>
          <w:szCs w:val="24"/>
        </w:rPr>
        <w:t xml:space="preserve"> ,2022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5FB6B" w:rsidR="001E41F3" w:rsidRPr="00410371" w:rsidRDefault="008D4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2BF4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8D4E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60F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4B10F2" w:rsidR="001E41F3" w:rsidRPr="00410371" w:rsidRDefault="008D4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28FA">
              <w:rPr>
                <w:b/>
                <w:noProof/>
                <w:sz w:val="28"/>
              </w:rPr>
              <w:t>1</w:t>
            </w:r>
            <w:r w:rsidR="00846C8B">
              <w:rPr>
                <w:b/>
                <w:noProof/>
                <w:sz w:val="28"/>
              </w:rPr>
              <w:t>6</w:t>
            </w:r>
            <w:r w:rsidR="00E928FA">
              <w:rPr>
                <w:b/>
                <w:noProof/>
                <w:sz w:val="28"/>
              </w:rPr>
              <w:t>.</w:t>
            </w:r>
            <w:r w:rsidR="00846C8B">
              <w:rPr>
                <w:b/>
                <w:noProof/>
                <w:sz w:val="28"/>
              </w:rPr>
              <w:t>9</w:t>
            </w:r>
            <w:r w:rsidR="00E928F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EED70" w:rsidR="001E41F3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Frequency Hopping </w:t>
            </w:r>
            <w:r w:rsidR="00955ADA">
              <w:t xml:space="preserve">for 2-Step </w:t>
            </w:r>
            <w:r w:rsidR="00FA7DD2">
              <w:t>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17753" w:rsidR="001E41F3" w:rsidRDefault="008D4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2E2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71EB1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7D177" w:rsidR="001E41F3" w:rsidRDefault="008D4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3AEE" w:rsidRPr="003D3AEE">
              <w:rPr>
                <w:noProof/>
              </w:rPr>
              <w:t xml:space="preserve">NR_2step_RACH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00FB7" w:rsidR="001E41F3" w:rsidRDefault="008D4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2A67">
              <w:rPr>
                <w:noProof/>
              </w:rPr>
              <w:t>2022</w:t>
            </w:r>
            <w:r w:rsidR="00AF3C65">
              <w:rPr>
                <w:noProof/>
              </w:rPr>
              <w:t>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8D4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6C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7C7BE" w:rsidR="001E41F3" w:rsidRDefault="008D4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7AC3">
              <w:rPr>
                <w:noProof/>
              </w:rPr>
              <w:t>Rel-1</w:t>
            </w:r>
            <w:r w:rsidR="00F520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868AB" w14:textId="5E87C74A" w:rsidR="00F173CE" w:rsidRDefault="00626F44" w:rsidP="00901859">
            <w:pPr>
              <w:pStyle w:val="CRCoverPage"/>
              <w:spacing w:after="0"/>
              <w:ind w:left="100"/>
              <w:jc w:val="both"/>
            </w:pPr>
            <w:r>
              <w:t xml:space="preserve">In Rel-16, </w:t>
            </w:r>
            <w:r w:rsidR="0064699C">
              <w:t>PUSCH repetition Type A</w:t>
            </w:r>
            <w:r w:rsidR="0064699C">
              <w:rPr>
                <w:noProof/>
              </w:rPr>
              <w:t xml:space="preserve"> </w:t>
            </w:r>
            <w:r>
              <w:rPr>
                <w:noProof/>
              </w:rPr>
              <w:t xml:space="preserve">includes </w:t>
            </w:r>
            <w:r w:rsidR="006C19C2">
              <w:rPr>
                <w:noProof/>
              </w:rPr>
              <w:t>Msg3 transmission</w:t>
            </w:r>
            <w:r w:rsidR="005B2C02">
              <w:rPr>
                <w:noProof/>
              </w:rPr>
              <w:t xml:space="preserve">, which is a </w:t>
            </w:r>
            <w:r w:rsidR="004D4738" w:rsidRPr="00CE693F">
              <w:rPr>
                <w:noProof/>
              </w:rPr>
              <w:t xml:space="preserve">PUSCH </w:t>
            </w:r>
            <w:r w:rsidR="007D31A6">
              <w:rPr>
                <w:noProof/>
              </w:rPr>
              <w:t xml:space="preserve">transmission </w:t>
            </w:r>
            <w:r w:rsidR="004D4738" w:rsidRPr="00CE693F">
              <w:rPr>
                <w:noProof/>
              </w:rPr>
              <w:t>scheduled by RAR UL grant</w:t>
            </w:r>
            <w:r w:rsidR="004D4738">
              <w:rPr>
                <w:noProof/>
              </w:rPr>
              <w:t xml:space="preserve">, </w:t>
            </w:r>
            <w:r w:rsidR="0030362A">
              <w:rPr>
                <w:noProof/>
              </w:rPr>
              <w:t xml:space="preserve">by </w:t>
            </w:r>
            <w:r w:rsidR="004D4738" w:rsidRPr="004D4738">
              <w:rPr>
                <w:noProof/>
              </w:rPr>
              <w:t>fallbackRAR</w:t>
            </w:r>
            <w:r w:rsidR="00950941">
              <w:rPr>
                <w:noProof/>
              </w:rPr>
              <w:t>,</w:t>
            </w:r>
            <w:r w:rsidR="004D4738">
              <w:rPr>
                <w:noProof/>
              </w:rPr>
              <w:t xml:space="preserve"> or</w:t>
            </w:r>
            <w:r w:rsidR="0030362A">
              <w:rPr>
                <w:noProof/>
              </w:rPr>
              <w:t xml:space="preserve"> by</w:t>
            </w:r>
            <w:r w:rsidR="004D4738">
              <w:rPr>
                <w:noProof/>
              </w:rPr>
              <w:t xml:space="preserve"> </w:t>
            </w:r>
            <w:r w:rsidR="004D4738" w:rsidRPr="00CE693F">
              <w:rPr>
                <w:noProof/>
              </w:rPr>
              <w:t xml:space="preserve">DCI format 0_0 with CRC scrambled by TC-RNTI. </w:t>
            </w:r>
            <w:r>
              <w:rPr>
                <w:noProof/>
              </w:rPr>
              <w:t xml:space="preserve">In section 6.3.1 </w:t>
            </w:r>
            <w:r>
              <w:t>Frequency hopping for PUSCH repetition Type A</w:t>
            </w:r>
            <w:r>
              <w:rPr>
                <w:noProof/>
              </w:rPr>
              <w:t>, the hopping configuration for PUSCH Repetition Type A is provided in dedicated RRC configuration</w:t>
            </w:r>
            <w:r w:rsidR="00950941">
              <w:rPr>
                <w:noProof/>
              </w:rPr>
              <w:t>s</w:t>
            </w:r>
            <w:r>
              <w:rPr>
                <w:noProof/>
              </w:rPr>
              <w:t xml:space="preserve"> -- pusch-Config and configuredGrantConfig -- which is incorrect because the dedicated RRC configuration can only be received after the Msg3.</w:t>
            </w:r>
            <w:r w:rsidRPr="00CE693F">
              <w:rPr>
                <w:noProof/>
              </w:rPr>
              <w:t xml:space="preserve"> </w:t>
            </w:r>
            <w:r w:rsidR="006C19C2">
              <w:rPr>
                <w:noProof/>
              </w:rPr>
              <w:t>A</w:t>
            </w:r>
            <w:r w:rsidR="006C19C2" w:rsidRPr="00CE693F">
              <w:rPr>
                <w:noProof/>
              </w:rPr>
              <w:t xml:space="preserve"> </w:t>
            </w:r>
            <w:r w:rsidR="004D4738" w:rsidRPr="00CE693F">
              <w:rPr>
                <w:noProof/>
              </w:rPr>
              <w:t xml:space="preserve">UE </w:t>
            </w:r>
            <w:r w:rsidR="004D4738">
              <w:rPr>
                <w:noProof/>
              </w:rPr>
              <w:t xml:space="preserve">may not </w:t>
            </w:r>
            <w:r w:rsidR="00B12E8B">
              <w:rPr>
                <w:noProof/>
              </w:rPr>
              <w:t>have been provided</w:t>
            </w:r>
            <w:r w:rsidR="004D4738">
              <w:rPr>
                <w:noProof/>
              </w:rPr>
              <w:t xml:space="preserve"> </w:t>
            </w:r>
            <w:r w:rsidR="004D4738">
              <w:t xml:space="preserve">the higher layer parameter </w:t>
            </w:r>
            <w:proofErr w:type="spellStart"/>
            <w:r w:rsidR="004D4738">
              <w:rPr>
                <w:i/>
              </w:rPr>
              <w:t>frequencyHopping</w:t>
            </w:r>
            <w:proofErr w:type="spellEnd"/>
            <w:r w:rsidR="004D4738">
              <w:t xml:space="preserve"> in </w:t>
            </w:r>
            <w:proofErr w:type="spellStart"/>
            <w:r w:rsidR="004D4738">
              <w:rPr>
                <w:i/>
              </w:rPr>
              <w:t>pusch</w:t>
            </w:r>
            <w:proofErr w:type="spellEnd"/>
            <w:r w:rsidR="004D4738">
              <w:rPr>
                <w:i/>
              </w:rPr>
              <w:t>-Config</w:t>
            </w:r>
            <w:r w:rsidR="003C1879">
              <w:t>,</w:t>
            </w:r>
            <w:r w:rsidR="003C1879">
              <w:rPr>
                <w:iCs/>
              </w:rPr>
              <w:t xml:space="preserve"> when it receives RAR UL grant</w:t>
            </w:r>
            <w:r w:rsidR="00901859">
              <w:rPr>
                <w:iCs/>
              </w:rPr>
              <w:t xml:space="preserve">, </w:t>
            </w:r>
            <w:r w:rsidR="00901859" w:rsidRPr="004D4738">
              <w:rPr>
                <w:noProof/>
              </w:rPr>
              <w:t>fallbackRAR</w:t>
            </w:r>
            <w:r w:rsidR="003C1879">
              <w:rPr>
                <w:iCs/>
              </w:rPr>
              <w:t xml:space="preserve"> or DCI 0_0 scrambled by TC-RNTI</w:t>
            </w:r>
            <w:r w:rsidR="003C1879">
              <w:t xml:space="preserve">. </w:t>
            </w:r>
          </w:p>
          <w:p w14:paraId="353938F3" w14:textId="09AD59F0" w:rsidR="00901859" w:rsidRDefault="00901859" w:rsidP="00901859">
            <w:pPr>
              <w:pStyle w:val="CRCoverPage"/>
              <w:spacing w:after="0"/>
              <w:ind w:left="100"/>
              <w:jc w:val="both"/>
            </w:pPr>
          </w:p>
          <w:p w14:paraId="0667DFEB" w14:textId="6AAB967E" w:rsidR="00D75E70" w:rsidRDefault="00901859" w:rsidP="00D75E70">
            <w:pPr>
              <w:pStyle w:val="CRCoverPage"/>
              <w:numPr>
                <w:ilvl w:val="0"/>
                <w:numId w:val="1"/>
              </w:numPr>
              <w:spacing w:after="0"/>
              <w:jc w:val="both"/>
            </w:pPr>
            <w:r>
              <w:t xml:space="preserve">PUSCH scheduled by DCI format 0_0 with CRC scrambled by TC-RNTI, </w:t>
            </w:r>
            <w:r w:rsidR="00404494">
              <w:t xml:space="preserve">which is </w:t>
            </w:r>
            <w:r>
              <w:t xml:space="preserve">wrongly included in the </w:t>
            </w:r>
            <w:r w:rsidR="00965A43">
              <w:t>“</w:t>
            </w:r>
            <w:r>
              <w:t>PUSCH repetition Type A</w:t>
            </w:r>
            <w:r w:rsidR="00965A43">
              <w:t>”</w:t>
            </w:r>
            <w:r>
              <w:t xml:space="preserve"> in the first sentence, doesn’t apply to </w:t>
            </w:r>
            <w:r w:rsidR="00965A43">
              <w:t>“</w:t>
            </w:r>
            <w:proofErr w:type="spellStart"/>
            <w:r>
              <w:t>frequencyHopping</w:t>
            </w:r>
            <w:proofErr w:type="spellEnd"/>
            <w:r>
              <w:t xml:space="preserve"> provided in </w:t>
            </w:r>
            <w:proofErr w:type="spellStart"/>
            <w:r>
              <w:t>pusch</w:t>
            </w:r>
            <w:proofErr w:type="spellEnd"/>
            <w:r>
              <w:t>-Config for PUSCH transmission scheduled by a DCI format other than 0_2</w:t>
            </w:r>
            <w:r w:rsidR="00965A43">
              <w:t>”</w:t>
            </w:r>
            <w:r>
              <w:t>.</w:t>
            </w:r>
          </w:p>
          <w:p w14:paraId="2F1DFF8B" w14:textId="77777777" w:rsidR="00D75E70" w:rsidRDefault="00D75E70" w:rsidP="00D75E70">
            <w:pPr>
              <w:pStyle w:val="CRCoverPage"/>
              <w:spacing w:after="0"/>
              <w:ind w:left="460"/>
              <w:jc w:val="both"/>
            </w:pPr>
          </w:p>
          <w:p w14:paraId="36608AEC" w14:textId="5A05E48E" w:rsidR="00D75E70" w:rsidRDefault="00D75E70" w:rsidP="00D75E70">
            <w:pPr>
              <w:pStyle w:val="CRCoverPage"/>
              <w:numPr>
                <w:ilvl w:val="0"/>
                <w:numId w:val="1"/>
              </w:numPr>
              <w:spacing w:after="0"/>
              <w:jc w:val="both"/>
            </w:pPr>
            <w:r>
              <w:t xml:space="preserve">PUSCH scheduled by RAR UL grant or by </w:t>
            </w:r>
            <w:proofErr w:type="spellStart"/>
            <w:r>
              <w:t>fallbackRAR</w:t>
            </w:r>
            <w:proofErr w:type="spellEnd"/>
            <w:r>
              <w:t xml:space="preserve"> UL grant, which is also wrongly included in the “PUSCH repetition Type A” in the first sentence, doesn’t match ‘PUSCH transmission scheduled by DCI format 0_2, or by a DCI format other than 0_2 or configured PUSCH transmission”</w:t>
            </w:r>
          </w:p>
          <w:p w14:paraId="0C9932C1" w14:textId="77777777" w:rsidR="00D75E70" w:rsidRDefault="00D75E70" w:rsidP="00D75E70">
            <w:pPr>
              <w:pStyle w:val="CRCoverPage"/>
              <w:spacing w:after="0"/>
              <w:ind w:left="460"/>
              <w:jc w:val="both"/>
            </w:pPr>
          </w:p>
          <w:p w14:paraId="708AA7DE" w14:textId="3E7A7E1F" w:rsidR="004D4738" w:rsidRPr="00FF3E40" w:rsidRDefault="004D4738" w:rsidP="0089095E">
            <w:pPr>
              <w:pStyle w:val="CRCoverPage"/>
              <w:spacing w:after="0"/>
              <w:ind w:left="100"/>
              <w:jc w:val="both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89095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C81FA" w:rsidR="001E41F3" w:rsidRDefault="008A43B1" w:rsidP="0089095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Exclude </w:t>
            </w:r>
            <w:r w:rsidR="004D4738" w:rsidRPr="00CE693F">
              <w:rPr>
                <w:noProof/>
              </w:rPr>
              <w:t>PUSCH scheduled by RAR UL grant</w:t>
            </w:r>
            <w:r w:rsidR="004D4738">
              <w:rPr>
                <w:noProof/>
              </w:rPr>
              <w:t>,</w:t>
            </w:r>
            <w:r w:rsidR="004D4738" w:rsidRPr="00CE693F">
              <w:rPr>
                <w:noProof/>
              </w:rPr>
              <w:t xml:space="preserve"> </w:t>
            </w:r>
            <w:r w:rsidR="004D4738">
              <w:rPr>
                <w:noProof/>
              </w:rPr>
              <w:t xml:space="preserve">PUSCH scheduled by </w:t>
            </w:r>
            <w:r w:rsidR="004D4738" w:rsidRPr="004D4738">
              <w:rPr>
                <w:noProof/>
              </w:rPr>
              <w:t>fallbackRAR UL grant</w:t>
            </w:r>
            <w:r w:rsidR="00600A56">
              <w:rPr>
                <w:noProof/>
              </w:rPr>
              <w:t xml:space="preserve"> </w:t>
            </w:r>
            <w:r w:rsidR="004D4738">
              <w:rPr>
                <w:noProof/>
              </w:rPr>
              <w:t xml:space="preserve"> and </w:t>
            </w:r>
            <w:r w:rsidR="004D4738" w:rsidRPr="00CE693F">
              <w:rPr>
                <w:noProof/>
              </w:rPr>
              <w:t>PUSCH</w:t>
            </w:r>
            <w:r w:rsidR="004D4738">
              <w:rPr>
                <w:noProof/>
              </w:rPr>
              <w:t xml:space="preserve"> scheduled</w:t>
            </w:r>
            <w:r w:rsidR="004D4738" w:rsidRPr="00CE693F">
              <w:rPr>
                <w:noProof/>
              </w:rPr>
              <w:t xml:space="preserve"> by DCI format 0_0 with CRC scrambled by TC-RNTI from </w:t>
            </w:r>
            <w:r>
              <w:t>PUSCH repetition Type A</w:t>
            </w:r>
            <w:r w:rsidR="004D4738" w:rsidRPr="00CE693F">
              <w:rPr>
                <w:noProof/>
              </w:rPr>
              <w:t xml:space="preserve">, where </w:t>
            </w:r>
            <w:r w:rsidR="003C1879">
              <w:rPr>
                <w:noProof/>
              </w:rPr>
              <w:t xml:space="preserve">frequency hopping </w:t>
            </w:r>
            <w:r w:rsidR="003C1879" w:rsidRPr="00CE693F">
              <w:rPr>
                <w:noProof/>
              </w:rPr>
              <w:t xml:space="preserve"> is </w:t>
            </w:r>
            <w:r w:rsidR="003C1879">
              <w:rPr>
                <w:noProof/>
              </w:rPr>
              <w:t>dependen</w:t>
            </w:r>
            <w:r w:rsidR="00950941">
              <w:rPr>
                <w:noProof/>
              </w:rPr>
              <w:t>t</w:t>
            </w:r>
            <w:r w:rsidR="003C1879" w:rsidRPr="00CE693F">
              <w:rPr>
                <w:noProof/>
              </w:rPr>
              <w:t xml:space="preserve"> </w:t>
            </w:r>
            <w:r w:rsidR="003C1879">
              <w:rPr>
                <w:noProof/>
              </w:rPr>
              <w:t>on</w:t>
            </w:r>
            <w:r w:rsidR="003C1879" w:rsidRPr="00CE693F">
              <w:rPr>
                <w:noProof/>
              </w:rPr>
              <w:t xml:space="preserve"> </w:t>
            </w:r>
            <w:r w:rsidR="004D4738">
              <w:t xml:space="preserve">the higher layer parameter </w:t>
            </w:r>
            <w:proofErr w:type="spellStart"/>
            <w:r w:rsidR="004D4738">
              <w:rPr>
                <w:i/>
              </w:rPr>
              <w:t>frequencyHopping</w:t>
            </w:r>
            <w:proofErr w:type="spellEnd"/>
            <w:r w:rsidR="004D4738">
              <w:t xml:space="preserve"> in </w:t>
            </w:r>
            <w:proofErr w:type="spellStart"/>
            <w:r w:rsidR="004D4738">
              <w:rPr>
                <w:i/>
              </w:rPr>
              <w:t>pusch</w:t>
            </w:r>
            <w:proofErr w:type="spellEnd"/>
            <w:r w:rsidR="004D4738">
              <w:rPr>
                <w:i/>
              </w:rPr>
              <w:t>-Config</w:t>
            </w:r>
            <w:r w:rsidR="004D473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89095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216BC" w:rsidR="004344CB" w:rsidRDefault="005D6F96" w:rsidP="00B777F7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>For initial access procedure</w:t>
            </w:r>
            <w:r w:rsidR="00950941">
              <w:rPr>
                <w:noProof/>
              </w:rPr>
              <w:t>s</w:t>
            </w:r>
            <w:r>
              <w:rPr>
                <w:noProof/>
              </w:rPr>
              <w:t xml:space="preserve"> involving</w:t>
            </w:r>
            <w:r w:rsidR="004D4738">
              <w:rPr>
                <w:noProof/>
              </w:rPr>
              <w:t xml:space="preserve"> PUSCH transmission scheduled by </w:t>
            </w:r>
            <w:r w:rsidR="004D4738" w:rsidRPr="00CE693F">
              <w:rPr>
                <w:noProof/>
              </w:rPr>
              <w:t>RAR UL grant</w:t>
            </w:r>
            <w:r w:rsidR="004D4738">
              <w:rPr>
                <w:noProof/>
              </w:rPr>
              <w:t xml:space="preserve">, </w:t>
            </w:r>
            <w:r w:rsidR="004D4738" w:rsidRPr="004D4738">
              <w:rPr>
                <w:noProof/>
              </w:rPr>
              <w:t>fallbackRAR</w:t>
            </w:r>
            <w:r w:rsidR="004D4738">
              <w:rPr>
                <w:noProof/>
              </w:rPr>
              <w:t xml:space="preserve"> or </w:t>
            </w:r>
            <w:r w:rsidR="004D4738" w:rsidRPr="00CE693F">
              <w:rPr>
                <w:noProof/>
              </w:rPr>
              <w:t>DCI format 0_0 with CRC scrambled by TC-</w:t>
            </w:r>
            <w:r w:rsidR="004D4738" w:rsidRPr="00CE693F">
              <w:rPr>
                <w:noProof/>
              </w:rPr>
              <w:lastRenderedPageBreak/>
              <w:t>RNTI</w:t>
            </w:r>
            <w:r w:rsidR="004D4738">
              <w:rPr>
                <w:noProof/>
              </w:rPr>
              <w:t xml:space="preserve">, a UE has to be </w:t>
            </w:r>
            <w:r w:rsidR="004D4738" w:rsidRPr="00CE693F">
              <w:rPr>
                <w:noProof/>
              </w:rPr>
              <w:t xml:space="preserve">configured </w:t>
            </w:r>
            <w:r w:rsidR="004D4738">
              <w:rPr>
                <w:noProof/>
              </w:rPr>
              <w:t>by</w:t>
            </w:r>
            <w:r w:rsidR="004D4738" w:rsidRPr="00CE693F">
              <w:rPr>
                <w:noProof/>
              </w:rPr>
              <w:t xml:space="preserve"> </w:t>
            </w:r>
            <w:r w:rsidR="004D4738">
              <w:t xml:space="preserve">the higher layer parameter </w:t>
            </w:r>
            <w:proofErr w:type="spellStart"/>
            <w:r w:rsidR="004D4738">
              <w:rPr>
                <w:i/>
              </w:rPr>
              <w:t>frequencyHopping</w:t>
            </w:r>
            <w:proofErr w:type="spellEnd"/>
            <w:r w:rsidR="004D4738">
              <w:t xml:space="preserve"> in </w:t>
            </w:r>
            <w:proofErr w:type="spellStart"/>
            <w:r w:rsidR="004D4738">
              <w:rPr>
                <w:i/>
              </w:rPr>
              <w:t>pusch</w:t>
            </w:r>
            <w:proofErr w:type="spellEnd"/>
            <w:r w:rsidR="004D4738">
              <w:rPr>
                <w:i/>
              </w:rPr>
              <w:t>-Config</w:t>
            </w:r>
            <w:r>
              <w:t>,</w:t>
            </w:r>
            <w:r>
              <w:rPr>
                <w:iCs/>
              </w:rPr>
              <w:t xml:space="preserve"> which can only be received after the initial access procedure</w:t>
            </w:r>
            <w:r>
              <w:t xml:space="preserve">. In other words, the frequency hopping </w:t>
            </w:r>
            <w:proofErr w:type="spellStart"/>
            <w:r>
              <w:t>can not</w:t>
            </w:r>
            <w:proofErr w:type="spellEnd"/>
            <w:r>
              <w:t xml:space="preserve"> be applied during the initial access according to the current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E6F0A" w:rsidR="001E41F3" w:rsidRDefault="004D4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A08FF" w14:textId="6306A44F" w:rsidR="0027213D" w:rsidRPr="00EA365E" w:rsidRDefault="00EA365E" w:rsidP="000647B4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There is a related</w:t>
            </w:r>
            <w:r w:rsidR="00827636">
              <w:rPr>
                <w:bCs/>
                <w:noProof/>
                <w:lang w:eastAsia="zh-CN"/>
              </w:rPr>
              <w:t xml:space="preserve"> Rel-15 </w:t>
            </w:r>
            <w:r w:rsidR="00450095">
              <w:rPr>
                <w:bCs/>
                <w:noProof/>
                <w:lang w:eastAsia="zh-CN"/>
              </w:rPr>
              <w:t>draft CR for Msg3 frequencyy hopping in R1-</w:t>
            </w:r>
            <w:r w:rsidR="00E54725">
              <w:rPr>
                <w:bCs/>
                <w:noProof/>
                <w:lang w:eastAsia="zh-CN"/>
              </w:rPr>
              <w:t>2204117</w:t>
            </w:r>
            <w:r w:rsidR="00B50988">
              <w:rPr>
                <w:bCs/>
                <w:noProof/>
                <w:lang w:eastAsia="zh-CN"/>
              </w:rPr>
              <w:t>.</w:t>
            </w:r>
          </w:p>
          <w:p w14:paraId="4C5880EC" w14:textId="77777777" w:rsidR="0027213D" w:rsidRDefault="0027213D" w:rsidP="000647B4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</w:p>
          <w:p w14:paraId="55002E47" w14:textId="344814F3" w:rsidR="000647B4" w:rsidRPr="005415E1" w:rsidRDefault="000647B4" w:rsidP="000647B4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00D3B8F7" w14:textId="29D414BA" w:rsidR="001E41F3" w:rsidRDefault="00EB5F81" w:rsidP="00EB5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because </w:t>
            </w:r>
            <w:r w:rsidR="00264CCD">
              <w:rPr>
                <w:noProof/>
              </w:rPr>
              <w:t>it corrects</w:t>
            </w:r>
            <w:r w:rsidR="007B2B10">
              <w:rPr>
                <w:noProof/>
              </w:rPr>
              <w:t xml:space="preserve"> </w:t>
            </w:r>
            <w:r w:rsidR="009A644E">
              <w:rPr>
                <w:noProof/>
              </w:rPr>
              <w:t>the UE behaviour on frequency hopping</w:t>
            </w:r>
            <w:r w:rsidR="00D70D4F">
              <w:rPr>
                <w:noProof/>
              </w:rPr>
              <w:t xml:space="preserve"> such that UE can perform </w:t>
            </w:r>
            <w:r w:rsidR="00315413">
              <w:rPr>
                <w:noProof/>
              </w:rPr>
              <w:t xml:space="preserve">Msg3 </w:t>
            </w:r>
            <w:r w:rsidR="00D70D4F">
              <w:rPr>
                <w:noProof/>
              </w:rPr>
              <w:t>frequency hopping before it receives dedicated signaling</w:t>
            </w:r>
            <w:r w:rsidR="000762F8">
              <w:rPr>
                <w:noProof/>
              </w:rPr>
              <w:t>.</w:t>
            </w:r>
            <w:r w:rsidR="00092078">
              <w:rPr>
                <w:noProof/>
              </w:rPr>
              <w:t xml:space="preserve"> </w:t>
            </w:r>
            <w:r w:rsidR="00702881">
              <w:rPr>
                <w:noProof/>
              </w:rPr>
              <w:t xml:space="preserve">Without this correction the UE can not </w:t>
            </w:r>
            <w:r w:rsidR="00B168B9">
              <w:rPr>
                <w:noProof/>
              </w:rPr>
              <w:t>apply</w:t>
            </w:r>
            <w:r w:rsidR="00702881">
              <w:rPr>
                <w:noProof/>
              </w:rPr>
              <w:t xml:space="preserve"> frequency hopping</w:t>
            </w:r>
            <w:r w:rsidR="008C5CA7">
              <w:rPr>
                <w:noProof/>
              </w:rPr>
              <w:t xml:space="preserve"> for Msg3 during initial access.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313D02" w14:textId="11FE2BD4" w:rsidR="003C1879" w:rsidRDefault="003C1879">
      <w:pPr>
        <w:spacing w:after="0"/>
        <w:rPr>
          <w:rFonts w:ascii="Arial" w:hAnsi="Arial"/>
          <w:sz w:val="28"/>
        </w:rPr>
      </w:pPr>
      <w:bookmarkStart w:id="1" w:name="_Toc29673229"/>
      <w:bookmarkStart w:id="2" w:name="_Toc29673370"/>
      <w:bookmarkStart w:id="3" w:name="_Toc29674363"/>
      <w:bookmarkStart w:id="4" w:name="_Toc36645593"/>
      <w:bookmarkStart w:id="5" w:name="_Toc45810642"/>
      <w:bookmarkStart w:id="6" w:name="_Toc98442853"/>
      <w:r>
        <w:br w:type="page"/>
      </w:r>
    </w:p>
    <w:p w14:paraId="1CD6F901" w14:textId="28EFAF9F" w:rsidR="004D4738" w:rsidRDefault="004D4738" w:rsidP="004D4738">
      <w:pPr>
        <w:pStyle w:val="Heading3"/>
        <w:rPr>
          <w:lang w:val="x-none"/>
        </w:rPr>
      </w:pPr>
      <w:r>
        <w:lastRenderedPageBreak/>
        <w:t>6.3.1</w:t>
      </w:r>
      <w:r>
        <w:tab/>
        <w:t>Frequency hopping for PUSCH repetition Type A</w:t>
      </w:r>
      <w:bookmarkEnd w:id="1"/>
      <w:bookmarkEnd w:id="2"/>
      <w:bookmarkEnd w:id="3"/>
      <w:bookmarkEnd w:id="4"/>
      <w:bookmarkEnd w:id="5"/>
      <w:bookmarkEnd w:id="6"/>
    </w:p>
    <w:p w14:paraId="7E1B58CD" w14:textId="1FE78730" w:rsidR="004D4738" w:rsidRDefault="004D4738" w:rsidP="0089095E">
      <w:pPr>
        <w:jc w:val="both"/>
      </w:pPr>
      <w:r>
        <w:t>For PUSCH repetition Type A</w:t>
      </w:r>
      <w:ins w:id="7" w:author="Author">
        <w:r w:rsidR="00DF0E45" w:rsidRPr="00DF0E45">
          <w:t xml:space="preserve">, other than the PUSCH scheduled by RAR UL grant or by </w:t>
        </w:r>
        <w:proofErr w:type="spellStart"/>
        <w:r w:rsidR="00DF0E45" w:rsidRPr="00DF0E45">
          <w:t>fallbackRAR</w:t>
        </w:r>
        <w:proofErr w:type="spellEnd"/>
        <w:r w:rsidR="00DF0E45" w:rsidRPr="00DF0E45">
          <w:t xml:space="preserve"> UL grant or by DCI format 0_0 with CRC scrambled by TC-RNTI, </w:t>
        </w:r>
      </w:ins>
      <w:r w:rsidR="00E3531C" w:rsidRPr="00155601">
        <w:rPr>
          <w:color w:val="FF0000"/>
        </w:rPr>
        <w:t xml:space="preserve"> </w:t>
      </w:r>
      <w:r>
        <w:t xml:space="preserve">(as determined according to procedures defined in Clause 6.1.2.1 for scheduled PUSCH, or Clause 6.1.2.3 for configured PUSCH), a UE is configured for frequency hopping by the higher layer parameter </w:t>
      </w:r>
      <w:r w:rsidRPr="585AAC05">
        <w:rPr>
          <w:i/>
          <w:color w:val="000000" w:themeColor="text1"/>
        </w:rPr>
        <w:t>frequencyHoppingDCI-0-2</w:t>
      </w:r>
      <w:r w:rsidRPr="585AAC05">
        <w:rPr>
          <w:color w:val="000000" w:themeColor="text1"/>
        </w:rPr>
        <w:t xml:space="preserve"> </w:t>
      </w:r>
      <w:r>
        <w:t xml:space="preserve">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 w:rsidRPr="585AAC05">
        <w:rPr>
          <w:color w:val="000000" w:themeColor="text1"/>
        </w:rPr>
        <w:t xml:space="preserve"> for PUSCH transmission scheduled by DCI format 0_2, and by</w:t>
      </w:r>
      <w:r>
        <w:rPr>
          <w:i/>
        </w:rPr>
        <w:t xml:space="preserve"> </w:t>
      </w:r>
      <w:proofErr w:type="spellStart"/>
      <w:r>
        <w:rPr>
          <w:i/>
        </w:rPr>
        <w:t>frequencyHopping</w:t>
      </w:r>
      <w:proofErr w:type="spellEnd"/>
      <w:r>
        <w:t xml:space="preserve"> provided 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t xml:space="preserve"> for PUSCH transmission scheduled by a DCI format other than 0_2</w:t>
      </w:r>
      <w:r>
        <w:rPr>
          <w:i/>
        </w:rPr>
        <w:t xml:space="preserve">, </w:t>
      </w:r>
      <w:r>
        <w:t xml:space="preserve">and by </w:t>
      </w:r>
      <w:proofErr w:type="spellStart"/>
      <w:r>
        <w:rPr>
          <w:i/>
        </w:rPr>
        <w:t>frequencyHopping</w:t>
      </w:r>
      <w:proofErr w:type="spellEnd"/>
      <w:r>
        <w:t xml:space="preserve"> provided in </w:t>
      </w:r>
      <w:proofErr w:type="spellStart"/>
      <w:r>
        <w:rPr>
          <w:i/>
        </w:rPr>
        <w:t>configuredGrantConfig</w:t>
      </w:r>
      <w:proofErr w:type="spellEnd"/>
      <w:r>
        <w:t xml:space="preserve"> for configured PUSCH transmission. One of two frequency hopping modes can be configured:</w:t>
      </w:r>
    </w:p>
    <w:p w14:paraId="7A2AAE93" w14:textId="77777777" w:rsidR="004D4738" w:rsidRDefault="004D4738" w:rsidP="0089095E">
      <w:pPr>
        <w:pStyle w:val="B1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Intra-slot frequency hopping, applicable to single slot and multi-slot PUSCH transmission,</w:t>
      </w:r>
      <w:r>
        <w:rPr>
          <w:lang w:eastAsia="ja-JP"/>
        </w:rPr>
        <w:t xml:space="preserve"> each of multiple PUSCH transmissions scheduled </w:t>
      </w:r>
      <w:r>
        <w:t>by a DCI</w:t>
      </w:r>
      <w:r>
        <w:rPr>
          <w:lang w:eastAsia="ja-JP"/>
        </w:rPr>
        <w:t xml:space="preserve"> if the higher layer parameter </w:t>
      </w:r>
      <w:proofErr w:type="spellStart"/>
      <w:r>
        <w:rPr>
          <w:i/>
          <w:iCs/>
          <w:lang w:eastAsia="ja-JP"/>
        </w:rPr>
        <w:t>pusch-TimeDomainAllocationListForMultiPUSCH</w:t>
      </w:r>
      <w:proofErr w:type="spellEnd"/>
      <w:r>
        <w:rPr>
          <w:lang w:eastAsia="ja-JP"/>
        </w:rPr>
        <w:t xml:space="preserve"> is configured </w:t>
      </w:r>
      <w:r>
        <w:rPr>
          <w:rFonts w:eastAsia="MS Mincho"/>
          <w:lang w:eastAsia="ja-JP"/>
        </w:rPr>
        <w:t xml:space="preserve">and each of multiple configured grant PUSCH transmissions in a configuration where the higher layer parameters </w:t>
      </w:r>
      <w:r>
        <w:rPr>
          <w:i/>
        </w:rPr>
        <w:t>cg-</w:t>
      </w:r>
      <w:proofErr w:type="spellStart"/>
      <w:r>
        <w:rPr>
          <w:i/>
        </w:rPr>
        <w:t>nrofSlots</w:t>
      </w:r>
      <w:proofErr w:type="spellEnd"/>
      <w:r>
        <w:t xml:space="preserve"> and </w:t>
      </w:r>
      <w:r>
        <w:rPr>
          <w:i/>
        </w:rPr>
        <w:t>cg-</w:t>
      </w:r>
      <w:proofErr w:type="spellStart"/>
      <w:r>
        <w:rPr>
          <w:i/>
        </w:rPr>
        <w:t>nrofPUSCH</w:t>
      </w:r>
      <w:proofErr w:type="spellEnd"/>
      <w:r>
        <w:rPr>
          <w:i/>
        </w:rPr>
        <w:t>-</w:t>
      </w:r>
      <w:proofErr w:type="spellStart"/>
      <w:r>
        <w:rPr>
          <w:i/>
        </w:rPr>
        <w:t>InSlot</w:t>
      </w:r>
      <w:proofErr w:type="spellEnd"/>
      <w:r>
        <w:rPr>
          <w:i/>
        </w:rPr>
        <w:t xml:space="preserve"> </w:t>
      </w:r>
      <w:r>
        <w:rPr>
          <w:iCs/>
        </w:rPr>
        <w:t>are provided</w:t>
      </w:r>
      <w:r>
        <w:rPr>
          <w:rFonts w:eastAsia="MS Mincho"/>
          <w:lang w:eastAsia="ja-JP"/>
        </w:rPr>
        <w:t>.</w:t>
      </w:r>
    </w:p>
    <w:p w14:paraId="52783237" w14:textId="77777777" w:rsidR="004D4738" w:rsidRDefault="004D4738" w:rsidP="0089095E">
      <w:pPr>
        <w:pStyle w:val="B1"/>
        <w:jc w:val="both"/>
        <w:rPr>
          <w:color w:val="000000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Inter-slot frequency hopping, applicable to multi-slot PUSCH transmission.</w:t>
      </w:r>
    </w:p>
    <w:p w14:paraId="42FDD705" w14:textId="77777777" w:rsidR="00A20784" w:rsidRPr="00A20784" w:rsidRDefault="00A20784" w:rsidP="00A20784">
      <w:pPr>
        <w:rPr>
          <w:noProof/>
        </w:rPr>
      </w:pPr>
      <w:r w:rsidRPr="00A20784">
        <w:rPr>
          <w:noProof/>
        </w:rPr>
        <w:t>For operation with shared spectrum channel access, the UE does not expect that two hops of a PUSCH transmission are in different RB sets.</w:t>
      </w:r>
    </w:p>
    <w:p w14:paraId="1F2EA2FA" w14:textId="77777777" w:rsidR="00A20784" w:rsidRPr="00A20784" w:rsidRDefault="00A20784" w:rsidP="00A20784">
      <w:pPr>
        <w:rPr>
          <w:noProof/>
        </w:rPr>
      </w:pPr>
      <w:r w:rsidRPr="00A20784">
        <w:rPr>
          <w:noProof/>
        </w:rPr>
        <w:t>In case of resource allocation type 2, the UE transmits PUSCH without frequency hopping.</w:t>
      </w:r>
    </w:p>
    <w:p w14:paraId="5B2F0139" w14:textId="77777777" w:rsidR="00A20784" w:rsidRPr="00A20784" w:rsidRDefault="00A20784" w:rsidP="00A20784">
      <w:pPr>
        <w:rPr>
          <w:noProof/>
        </w:rPr>
      </w:pPr>
      <w:r w:rsidRPr="00A20784">
        <w:rPr>
          <w:noProof/>
        </w:rPr>
        <w:t xml:space="preserve">In case of resource allocation type 1, whether or not transform precoding is enabled for PUSCH transmission, the UE may perform PUSCH frequency hopping, if the frequency hopping field in a corresponding detected DCI format or in a random access response UL grant is set to 1, or if for a Type 1 PUSCH transmission with a configured grant the higher layer parameter </w:t>
      </w:r>
      <w:r w:rsidRPr="00A20784">
        <w:rPr>
          <w:i/>
          <w:noProof/>
        </w:rPr>
        <w:t>frequencyHoppingOffset</w:t>
      </w:r>
      <w:r w:rsidRPr="00A20784">
        <w:rPr>
          <w:noProof/>
        </w:rPr>
        <w:t xml:space="preserve"> is provided, otherwise no PUSCH frequency hopping is performed. When frequency hopping is enabled for PUSCH, the RE mapping </w:t>
      </w:r>
      <w:r w:rsidRPr="00A20784">
        <w:rPr>
          <w:noProof/>
          <w:lang w:val="en-AU"/>
        </w:rPr>
        <w:t>is defined in clause 6.3.1.6 of [4, TS 38.211].</w:t>
      </w:r>
    </w:p>
    <w:p w14:paraId="354ECE96" w14:textId="77777777" w:rsidR="00A20784" w:rsidRPr="00A20784" w:rsidRDefault="00A20784" w:rsidP="00A20784">
      <w:pPr>
        <w:rPr>
          <w:noProof/>
        </w:rPr>
      </w:pPr>
      <w:r w:rsidRPr="00A20784">
        <w:rPr>
          <w:noProof/>
          <w:lang w:val="en-US"/>
        </w:rPr>
        <w:t xml:space="preserve">For a PUSCH scheduled by RAR UL grant, fallbackRAR UL grant, or by DCI format 0_0 with CRC scrambled by TC-RNTI, frequency offsets are obtained as described in clause 8.3 of [6, TS 38.213]. </w:t>
      </w:r>
      <w:r w:rsidRPr="00A20784">
        <w:rPr>
          <w:noProof/>
        </w:rPr>
        <w:t xml:space="preserve">Otherwise, </w:t>
      </w:r>
      <w:r w:rsidRPr="00A20784">
        <w:rPr>
          <w:noProof/>
          <w:lang w:val="en-US"/>
        </w:rPr>
        <w:t>f</w:t>
      </w:r>
      <w:r w:rsidRPr="00A20784">
        <w:rPr>
          <w:noProof/>
        </w:rPr>
        <w:t xml:space="preserve">or a PUSCH scheduled by DCI format 0_0/0_1 or a PUSCH based on a Type2 configured UL grant activated by DCI format 0_0/0_1 and for resource allocation type 1, frequency offsets are configured by higher layer parameter </w:t>
      </w:r>
      <w:r w:rsidRPr="00A20784">
        <w:rPr>
          <w:i/>
          <w:noProof/>
        </w:rPr>
        <w:t xml:space="preserve">frequencyHoppingOffsetLists </w:t>
      </w:r>
      <w:r w:rsidRPr="00A20784">
        <w:rPr>
          <w:noProof/>
        </w:rPr>
        <w:t>in</w:t>
      </w:r>
      <w:r w:rsidRPr="00A20784">
        <w:rPr>
          <w:i/>
          <w:noProof/>
        </w:rPr>
        <w:t xml:space="preserve"> pusch-Config</w:t>
      </w:r>
      <w:r w:rsidRPr="00A20784">
        <w:rPr>
          <w:noProof/>
        </w:rPr>
        <w:t xml:space="preserve">. For a PUSCH scheduled by DCI format 0_2 or a PUSCH based on a Type2 configured UL grant activated by DCI format 0_2 and for resource allocation type 1, frequency offsets are configured by higher layer parameter </w:t>
      </w:r>
      <w:r w:rsidRPr="00A20784">
        <w:rPr>
          <w:i/>
          <w:noProof/>
        </w:rPr>
        <w:t xml:space="preserve">frequencyHoppingOffsetListsDCI-0-2 </w:t>
      </w:r>
      <w:r w:rsidRPr="00A20784">
        <w:rPr>
          <w:noProof/>
        </w:rPr>
        <w:t>in</w:t>
      </w:r>
      <w:r w:rsidRPr="00A20784">
        <w:rPr>
          <w:i/>
          <w:noProof/>
        </w:rPr>
        <w:t xml:space="preserve"> pusch-Config</w:t>
      </w:r>
      <w:r w:rsidRPr="00A20784">
        <w:rPr>
          <w:noProof/>
        </w:rPr>
        <w:t>.</w:t>
      </w:r>
    </w:p>
    <w:p w14:paraId="2B581308" w14:textId="77777777" w:rsidR="00A20784" w:rsidRPr="00A20784" w:rsidRDefault="00A20784" w:rsidP="00A20784">
      <w:pPr>
        <w:rPr>
          <w:noProof/>
          <w:lang w:val="en-US"/>
        </w:rPr>
      </w:pPr>
      <w:r w:rsidRPr="00A20784">
        <w:rPr>
          <w:noProof/>
          <w:lang w:val="en-US"/>
        </w:rPr>
        <w:t>-</w:t>
      </w:r>
      <w:r w:rsidRPr="00A20784">
        <w:rPr>
          <w:noProof/>
          <w:lang w:val="en-US"/>
        </w:rPr>
        <w:tab/>
        <w:t>When the size of the active BWP is less than 50 PRBs, one of two higher layer configured offsets is indicated in the UL grant.</w:t>
      </w:r>
    </w:p>
    <w:p w14:paraId="6CDED8C5" w14:textId="77777777" w:rsidR="00A20784" w:rsidRPr="00A20784" w:rsidRDefault="00A20784" w:rsidP="00A20784">
      <w:pPr>
        <w:rPr>
          <w:noProof/>
          <w:lang w:val="en-US"/>
        </w:rPr>
      </w:pPr>
      <w:r w:rsidRPr="00A20784">
        <w:rPr>
          <w:noProof/>
          <w:lang w:val="en-US"/>
        </w:rPr>
        <w:t>-</w:t>
      </w:r>
      <w:r w:rsidRPr="00A20784">
        <w:rPr>
          <w:noProof/>
          <w:lang w:val="en-US"/>
        </w:rPr>
        <w:tab/>
        <w:t>When the size of the active BWP is equal to or greater than 50 PRBs, one of four higher layer configured offsets is indicated in the UL grant.</w:t>
      </w:r>
    </w:p>
    <w:p w14:paraId="3C2EE69E" w14:textId="77777777" w:rsidR="00A20784" w:rsidRPr="00A20784" w:rsidRDefault="00A20784" w:rsidP="00A20784">
      <w:pPr>
        <w:rPr>
          <w:noProof/>
        </w:rPr>
      </w:pPr>
      <w:r w:rsidRPr="00A20784">
        <w:rPr>
          <w:noProof/>
        </w:rPr>
        <w:t xml:space="preserve">For PUSCH based on a Type1 configured UL grant the frequency offset is provided by the higher layer parameter </w:t>
      </w:r>
      <w:r w:rsidRPr="00A20784">
        <w:rPr>
          <w:i/>
          <w:noProof/>
        </w:rPr>
        <w:t>frequencyHoppingOffset</w:t>
      </w:r>
      <w:r w:rsidRPr="00A20784">
        <w:rPr>
          <w:noProof/>
        </w:rPr>
        <w:t xml:space="preserve"> in </w:t>
      </w:r>
      <w:r w:rsidRPr="00A20784">
        <w:rPr>
          <w:i/>
          <w:noProof/>
        </w:rPr>
        <w:t>rrc-ConfiguredUplinkGrant</w:t>
      </w:r>
      <w:r w:rsidRPr="00A20784">
        <w:rPr>
          <w:noProof/>
        </w:rPr>
        <w:t xml:space="preserve">. </w:t>
      </w:r>
    </w:p>
    <w:p w14:paraId="6E520859" w14:textId="77777777" w:rsidR="00A20784" w:rsidRPr="00A20784" w:rsidRDefault="00A20784" w:rsidP="00A20784">
      <w:pPr>
        <w:rPr>
          <w:noProof/>
        </w:rPr>
      </w:pPr>
      <w:r w:rsidRPr="00A20784">
        <w:rPr>
          <w:noProof/>
        </w:rPr>
        <w:t>For a MsgA PUSCH the frequency offset is provided by the higher layer parameter as described in [6, TS 38.213].</w:t>
      </w:r>
    </w:p>
    <w:p w14:paraId="5C172D13" w14:textId="77777777" w:rsidR="00A20784" w:rsidRPr="00A20784" w:rsidRDefault="00A20784" w:rsidP="00A20784">
      <w:pPr>
        <w:rPr>
          <w:noProof/>
        </w:rPr>
      </w:pPr>
      <w:r w:rsidRPr="00A20784">
        <w:rPr>
          <w:iCs/>
          <w:noProof/>
          <w:lang w:val="en-US"/>
        </w:rPr>
        <w:t>In case of intra-slot frequency hopping, t</w:t>
      </w:r>
      <w:r w:rsidRPr="00A20784">
        <w:rPr>
          <w:noProof/>
        </w:rPr>
        <w:t>he starting RB in each hop is given by:</w:t>
      </w:r>
    </w:p>
    <w:p w14:paraId="00291DBA" w14:textId="77777777" w:rsidR="00A20784" w:rsidRPr="00A20784" w:rsidRDefault="00A20784" w:rsidP="00A20784">
      <w:pPr>
        <w:rPr>
          <w:noProof/>
        </w:rPr>
      </w:pPr>
      <w:r w:rsidRPr="00A20784">
        <w:rPr>
          <w:noProof/>
        </w:rPr>
        <w:tab/>
      </w:r>
      <w:r w:rsidRPr="00A20784">
        <w:rPr>
          <w:noProof/>
        </w:rPr>
        <w:object w:dxaOrig="3660" w:dyaOrig="660" w14:anchorId="2084C2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pt;height:37pt" o:ole="">
            <v:imagedata r:id="rId12" o:title=""/>
          </v:shape>
          <o:OLEObject Type="Embed" ProgID="Equation.DSMT4" ShapeID="_x0000_i1025" DrawAspect="Content" ObjectID="_1712385648" r:id="rId13"/>
        </w:object>
      </w:r>
      <w:r w:rsidRPr="00A20784">
        <w:rPr>
          <w:noProof/>
        </w:rPr>
        <w:t>,</w:t>
      </w:r>
    </w:p>
    <w:p w14:paraId="44662AA8" w14:textId="5E3068DE" w:rsidR="00A20784" w:rsidRPr="00A20784" w:rsidRDefault="00A20784" w:rsidP="00A20784">
      <w:pPr>
        <w:rPr>
          <w:noProof/>
        </w:rPr>
      </w:pPr>
      <w:r w:rsidRPr="00A20784">
        <w:rPr>
          <w:noProof/>
        </w:rPr>
        <w:t xml:space="preserve">where </w:t>
      </w:r>
      <w:r w:rsidRPr="00A20784">
        <w:rPr>
          <w:i/>
          <w:noProof/>
        </w:rPr>
        <w:t>i</w:t>
      </w:r>
      <w:r w:rsidRPr="00A20784">
        <w:rPr>
          <w:noProof/>
        </w:rPr>
        <w:t xml:space="preserve">=0 and </w:t>
      </w:r>
      <w:r w:rsidRPr="00A20784">
        <w:rPr>
          <w:i/>
          <w:noProof/>
        </w:rPr>
        <w:t>i</w:t>
      </w:r>
      <w:r w:rsidRPr="00A20784">
        <w:rPr>
          <w:noProof/>
        </w:rPr>
        <w:t xml:space="preserve">=1 are the first hop and the second hop respectively, and </w:t>
      </w:r>
      <w:r w:rsidRPr="00A20784">
        <w:rPr>
          <w:noProof/>
        </w:rPr>
        <w:object w:dxaOrig="600" w:dyaOrig="300" w14:anchorId="202016A4">
          <v:shape id="_x0000_i1026" type="#_x0000_t75" style="width:28pt;height:14pt" o:ole="">
            <v:imagedata r:id="rId14" o:title=""/>
          </v:shape>
          <o:OLEObject Type="Embed" ProgID="Equation.3" ShapeID="_x0000_i1026" DrawAspect="Content" ObjectID="_1712385649" r:id="rId15"/>
        </w:object>
      </w:r>
      <w:r w:rsidRPr="00A20784">
        <w:rPr>
          <w:noProof/>
        </w:rPr>
        <w:t xml:space="preserve"> is the starting RB within the UL BWP, as calculated from the resource block assignment information of resource allocation type 1 (described in Clause 6.1.2.2.2) or as calculated from the resource assignment for MsgA PUSCH (described in [6, TS 38.213]) and </w:t>
      </w:r>
      <w:r w:rsidRPr="00A20784">
        <w:rPr>
          <w:noProof/>
        </w:rPr>
        <w:object w:dxaOrig="680" w:dyaOrig="300" w14:anchorId="0A114A4D">
          <v:shape id="_x0000_i1027" type="#_x0000_t75" style="width:37pt;height:14pt" o:ole="">
            <v:imagedata r:id="rId16" o:title=""/>
          </v:shape>
          <o:OLEObject Type="Embed" ProgID="Equation.3" ShapeID="_x0000_i1027" DrawAspect="Content" ObjectID="_1712385650" r:id="rId17"/>
        </w:object>
      </w:r>
      <w:r w:rsidRPr="00A20784">
        <w:rPr>
          <w:noProof/>
        </w:rPr>
        <w:t xml:space="preserve">is the frequency offset in RBs between the two frequency hops. </w:t>
      </w:r>
      <w:r w:rsidRPr="00A20784">
        <w:rPr>
          <w:iCs/>
          <w:noProof/>
          <w:lang w:val="en-US"/>
        </w:rPr>
        <w:t xml:space="preserve">The number of symbols in the first hop is given by </w:t>
      </w:r>
      <w:r w:rsidRPr="00A20784">
        <w:rPr>
          <w:iCs/>
          <w:noProof/>
          <w:lang w:val="en-US"/>
        </w:rPr>
        <w:object w:dxaOrig="1180" w:dyaOrig="380" w14:anchorId="545C32B4">
          <v:shape id="_x0000_i1028" type="#_x0000_t75" style="width:58pt;height:21.5pt" o:ole="">
            <v:imagedata r:id="rId18" o:title=""/>
          </v:shape>
          <o:OLEObject Type="Embed" ProgID="Equation.3" ShapeID="_x0000_i1028" DrawAspect="Content" ObjectID="_1712385651" r:id="rId19"/>
        </w:object>
      </w:r>
      <w:r w:rsidRPr="00A20784">
        <w:rPr>
          <w:iCs/>
          <w:noProof/>
          <w:lang w:val="en-US"/>
        </w:rPr>
        <w:t xml:space="preserve">, the number of symbols in the second hop is given by </w:t>
      </w:r>
      <w:r w:rsidRPr="00A20784">
        <w:rPr>
          <w:iCs/>
          <w:noProof/>
          <w:lang w:val="en-US"/>
        </w:rPr>
        <w:object w:dxaOrig="2140" w:dyaOrig="380" w14:anchorId="70120F36">
          <v:shape id="_x0000_i1029" type="#_x0000_t75" style="width:107pt;height:21.5pt" o:ole="">
            <v:imagedata r:id="rId20" o:title=""/>
          </v:shape>
          <o:OLEObject Type="Embed" ProgID="Equation.3" ShapeID="_x0000_i1029" DrawAspect="Content" ObjectID="_1712385652" r:id="rId21"/>
        </w:object>
      </w:r>
      <w:r w:rsidRPr="00A20784">
        <w:rPr>
          <w:iCs/>
          <w:noProof/>
          <w:lang w:val="en-US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iCs/>
                <w:noProof/>
                <w:lang w:val="en-US"/>
              </w:rPr>
            </m:ctrlPr>
          </m:sSubSupPr>
          <m:e>
            <m:r>
              <w:rPr>
                <w:rFonts w:ascii="Cambria Math" w:hAnsi="Cambria Math"/>
                <w:noProof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symb</m:t>
            </m:r>
          </m:sub>
          <m:sup>
            <m:r>
              <w:rPr>
                <w:rFonts w:ascii="Cambria Math" w:hAnsi="Cambria Math"/>
                <w:noProof/>
                <w:lang w:val="en-US"/>
              </w:rPr>
              <m:t>PUSCH,s</m:t>
            </m:r>
          </m:sup>
        </m:sSubSup>
      </m:oMath>
      <w:r w:rsidRPr="00A20784">
        <w:rPr>
          <w:iCs/>
          <w:noProof/>
          <w:lang w:val="en-US"/>
        </w:rPr>
        <w:t xml:space="preserve"> is the length of the PUSCH transmission in OFDM symbols in one slot.</w:t>
      </w:r>
    </w:p>
    <w:p w14:paraId="1E7F50D1" w14:textId="77777777" w:rsidR="00A20784" w:rsidRPr="00A20784" w:rsidRDefault="00A20784" w:rsidP="00A20784">
      <w:pPr>
        <w:rPr>
          <w:noProof/>
        </w:rPr>
      </w:pPr>
      <w:r w:rsidRPr="00A20784">
        <w:rPr>
          <w:iCs/>
          <w:noProof/>
          <w:lang w:val="en-US"/>
        </w:rPr>
        <w:t>In case of inter-slot frequency hopping, t</w:t>
      </w:r>
      <w:r w:rsidRPr="00A20784">
        <w:rPr>
          <w:noProof/>
        </w:rPr>
        <w:t xml:space="preserve">he starting RB during slot </w:t>
      </w:r>
      <w:r w:rsidRPr="00A20784">
        <w:rPr>
          <w:noProof/>
        </w:rPr>
        <w:object w:dxaOrig="279" w:dyaOrig="340" w14:anchorId="7FDE7310">
          <v:shape id="_x0000_i1030" type="#_x0000_t75" style="width:14pt;height:14pt" o:ole="">
            <v:imagedata r:id="rId22" o:title=""/>
          </v:shape>
          <o:OLEObject Type="Embed" ProgID="Equation.3" ShapeID="_x0000_i1030" DrawAspect="Content" ObjectID="_1712385653" r:id="rId23"/>
        </w:object>
      </w:r>
      <w:r w:rsidRPr="00A20784">
        <w:rPr>
          <w:noProof/>
        </w:rPr>
        <w:t xml:space="preserve"> is given by:</w:t>
      </w:r>
    </w:p>
    <w:p w14:paraId="154C255D" w14:textId="77777777" w:rsidR="00A20784" w:rsidRPr="00A20784" w:rsidRDefault="00A20784" w:rsidP="00A20784">
      <w:pPr>
        <w:rPr>
          <w:noProof/>
        </w:rPr>
      </w:pPr>
      <w:r w:rsidRPr="00A20784">
        <w:rPr>
          <w:noProof/>
        </w:rPr>
        <w:lastRenderedPageBreak/>
        <w:tab/>
      </w:r>
      <w:r w:rsidRPr="00A20784">
        <w:rPr>
          <w:noProof/>
        </w:rPr>
        <w:object w:dxaOrig="4819" w:dyaOrig="700" w14:anchorId="13F1351C">
          <v:shape id="_x0000_i1031" type="#_x0000_t75" style="width:245.5pt;height:37pt" o:ole="">
            <v:imagedata r:id="rId24" o:title=""/>
          </v:shape>
          <o:OLEObject Type="Embed" ProgID="Equation.3" ShapeID="_x0000_i1031" DrawAspect="Content" ObjectID="_1712385654" r:id="rId25"/>
        </w:object>
      </w:r>
      <w:r w:rsidRPr="00A20784">
        <w:rPr>
          <w:noProof/>
        </w:rPr>
        <w:t xml:space="preserve">, </w:t>
      </w:r>
    </w:p>
    <w:p w14:paraId="2542268C" w14:textId="77777777" w:rsidR="00A20784" w:rsidRPr="00A20784" w:rsidRDefault="00A20784" w:rsidP="00A20784">
      <w:pPr>
        <w:rPr>
          <w:noProof/>
        </w:rPr>
      </w:pPr>
      <w:r w:rsidRPr="00A20784">
        <w:rPr>
          <w:noProof/>
        </w:rPr>
        <w:t xml:space="preserve">where </w:t>
      </w:r>
      <w:r w:rsidRPr="00A20784">
        <w:rPr>
          <w:noProof/>
        </w:rPr>
        <w:object w:dxaOrig="279" w:dyaOrig="340" w14:anchorId="278F363C">
          <v:shape id="_x0000_i1032" type="#_x0000_t75" style="width:14pt;height:14pt" o:ole="">
            <v:imagedata r:id="rId26" o:title=""/>
          </v:shape>
          <o:OLEObject Type="Embed" ProgID="Equation.3" ShapeID="_x0000_i1032" DrawAspect="Content" ObjectID="_1712385655" r:id="rId27"/>
        </w:object>
      </w:r>
      <w:r w:rsidRPr="00A20784">
        <w:rPr>
          <w:noProof/>
        </w:rPr>
        <w:t xml:space="preserve"> is the current slot number within a radio frame, where a multi-slot PUSCH transmission can take place, </w:t>
      </w:r>
      <w:r w:rsidRPr="00A20784">
        <w:rPr>
          <w:noProof/>
        </w:rPr>
        <w:object w:dxaOrig="600" w:dyaOrig="300" w14:anchorId="3C206514">
          <v:shape id="_x0000_i1033" type="#_x0000_t75" style="width:28pt;height:14pt" o:ole="">
            <v:imagedata r:id="rId28" o:title=""/>
          </v:shape>
          <o:OLEObject Type="Embed" ProgID="Equation.3" ShapeID="_x0000_i1033" DrawAspect="Content" ObjectID="_1712385656" r:id="rId29"/>
        </w:object>
      </w:r>
      <w:r w:rsidRPr="00A20784">
        <w:rPr>
          <w:noProof/>
        </w:rPr>
        <w:t xml:space="preserve"> is the starting RB within the UL BWP, as calculated from the resource block assignment information of resource allocation type 1 (described in Clause 6.1.2.2.2) and </w:t>
      </w:r>
      <w:r w:rsidRPr="00A20784">
        <w:rPr>
          <w:noProof/>
        </w:rPr>
        <w:object w:dxaOrig="680" w:dyaOrig="300" w14:anchorId="41D27C78">
          <v:shape id="_x0000_i1034" type="#_x0000_t75" style="width:37pt;height:14pt" o:ole="">
            <v:imagedata r:id="rId30" o:title=""/>
          </v:shape>
          <o:OLEObject Type="Embed" ProgID="Equation.3" ShapeID="_x0000_i1034" DrawAspect="Content" ObjectID="_1712385657" r:id="rId31"/>
        </w:object>
      </w:r>
      <w:r w:rsidRPr="00A20784">
        <w:rPr>
          <w:noProof/>
        </w:rPr>
        <w:t>is the frequency offset in RBs between the two frequency hops.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9BA4E" w14:textId="77777777" w:rsidR="008D4E30" w:rsidRDefault="008D4E30">
      <w:r>
        <w:separator/>
      </w:r>
    </w:p>
  </w:endnote>
  <w:endnote w:type="continuationSeparator" w:id="0">
    <w:p w14:paraId="35847BC3" w14:textId="77777777" w:rsidR="008D4E30" w:rsidRDefault="008D4E30">
      <w:r>
        <w:continuationSeparator/>
      </w:r>
    </w:p>
  </w:endnote>
  <w:endnote w:type="continuationNotice" w:id="1">
    <w:p w14:paraId="4FA190E2" w14:textId="77777777" w:rsidR="008D4E30" w:rsidRDefault="008D4E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80CBA" w14:textId="77777777" w:rsidR="008D4E30" w:rsidRDefault="008D4E30">
      <w:r>
        <w:separator/>
      </w:r>
    </w:p>
  </w:footnote>
  <w:footnote w:type="continuationSeparator" w:id="0">
    <w:p w14:paraId="74A1CC5B" w14:textId="77777777" w:rsidR="008D4E30" w:rsidRDefault="008D4E30">
      <w:r>
        <w:continuationSeparator/>
      </w:r>
    </w:p>
  </w:footnote>
  <w:footnote w:type="continuationNotice" w:id="1">
    <w:p w14:paraId="224DA281" w14:textId="77777777" w:rsidR="008D4E30" w:rsidRDefault="008D4E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5518E"/>
    <w:multiLevelType w:val="hybridMultilevel"/>
    <w:tmpl w:val="27F42B64"/>
    <w:lvl w:ilvl="0" w:tplc="7C1E0E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5A"/>
    <w:rsid w:val="000647B4"/>
    <w:rsid w:val="000762F8"/>
    <w:rsid w:val="00092078"/>
    <w:rsid w:val="000A00BD"/>
    <w:rsid w:val="000A6394"/>
    <w:rsid w:val="000B6004"/>
    <w:rsid w:val="000B7FED"/>
    <w:rsid w:val="000C038A"/>
    <w:rsid w:val="000C6598"/>
    <w:rsid w:val="000D44B3"/>
    <w:rsid w:val="000E653B"/>
    <w:rsid w:val="00145D43"/>
    <w:rsid w:val="00155601"/>
    <w:rsid w:val="001662EB"/>
    <w:rsid w:val="00192C46"/>
    <w:rsid w:val="001A08B3"/>
    <w:rsid w:val="001A7B60"/>
    <w:rsid w:val="001B52F0"/>
    <w:rsid w:val="001B7A65"/>
    <w:rsid w:val="001D2E2E"/>
    <w:rsid w:val="001E41F3"/>
    <w:rsid w:val="0026004D"/>
    <w:rsid w:val="002640DD"/>
    <w:rsid w:val="00264CCD"/>
    <w:rsid w:val="0026798F"/>
    <w:rsid w:val="00270320"/>
    <w:rsid w:val="0027213D"/>
    <w:rsid w:val="00275D12"/>
    <w:rsid w:val="00284FEB"/>
    <w:rsid w:val="002860C4"/>
    <w:rsid w:val="0029303B"/>
    <w:rsid w:val="002B5741"/>
    <w:rsid w:val="002E472E"/>
    <w:rsid w:val="002F0701"/>
    <w:rsid w:val="0030362A"/>
    <w:rsid w:val="00305409"/>
    <w:rsid w:val="00307B8B"/>
    <w:rsid w:val="00314F3A"/>
    <w:rsid w:val="00315413"/>
    <w:rsid w:val="003325E2"/>
    <w:rsid w:val="003609EF"/>
    <w:rsid w:val="0036231A"/>
    <w:rsid w:val="00374DD4"/>
    <w:rsid w:val="00391DE3"/>
    <w:rsid w:val="003964C5"/>
    <w:rsid w:val="003A5A31"/>
    <w:rsid w:val="003C1879"/>
    <w:rsid w:val="003C2F82"/>
    <w:rsid w:val="003D3AEE"/>
    <w:rsid w:val="003E1A36"/>
    <w:rsid w:val="003F7AC3"/>
    <w:rsid w:val="00404494"/>
    <w:rsid w:val="00410371"/>
    <w:rsid w:val="004242F1"/>
    <w:rsid w:val="004344CB"/>
    <w:rsid w:val="00450095"/>
    <w:rsid w:val="004A502F"/>
    <w:rsid w:val="004B1588"/>
    <w:rsid w:val="004B75B7"/>
    <w:rsid w:val="004D4738"/>
    <w:rsid w:val="005141D9"/>
    <w:rsid w:val="0051580D"/>
    <w:rsid w:val="00546E13"/>
    <w:rsid w:val="00547111"/>
    <w:rsid w:val="00592D74"/>
    <w:rsid w:val="005B2C02"/>
    <w:rsid w:val="005D60FD"/>
    <w:rsid w:val="005D6F96"/>
    <w:rsid w:val="005E2C44"/>
    <w:rsid w:val="005F2A67"/>
    <w:rsid w:val="00600A56"/>
    <w:rsid w:val="00620580"/>
    <w:rsid w:val="00621188"/>
    <w:rsid w:val="006257ED"/>
    <w:rsid w:val="00626F44"/>
    <w:rsid w:val="0064699C"/>
    <w:rsid w:val="00653DE4"/>
    <w:rsid w:val="00662001"/>
    <w:rsid w:val="00665C47"/>
    <w:rsid w:val="00680BB0"/>
    <w:rsid w:val="00695808"/>
    <w:rsid w:val="006B46FB"/>
    <w:rsid w:val="006C19C2"/>
    <w:rsid w:val="006E21FB"/>
    <w:rsid w:val="00702881"/>
    <w:rsid w:val="00702C41"/>
    <w:rsid w:val="0073523A"/>
    <w:rsid w:val="007378AD"/>
    <w:rsid w:val="00743201"/>
    <w:rsid w:val="0076672F"/>
    <w:rsid w:val="00766E8F"/>
    <w:rsid w:val="00776DF6"/>
    <w:rsid w:val="0078595D"/>
    <w:rsid w:val="00792342"/>
    <w:rsid w:val="007977A8"/>
    <w:rsid w:val="007A3A55"/>
    <w:rsid w:val="007B2B10"/>
    <w:rsid w:val="007B512A"/>
    <w:rsid w:val="007C2097"/>
    <w:rsid w:val="007D31A6"/>
    <w:rsid w:val="007D6463"/>
    <w:rsid w:val="007D6A07"/>
    <w:rsid w:val="007F2DDE"/>
    <w:rsid w:val="007F7259"/>
    <w:rsid w:val="008040A8"/>
    <w:rsid w:val="00827636"/>
    <w:rsid w:val="008279FA"/>
    <w:rsid w:val="00844580"/>
    <w:rsid w:val="00846C8B"/>
    <w:rsid w:val="00861E05"/>
    <w:rsid w:val="008626E7"/>
    <w:rsid w:val="00870EE7"/>
    <w:rsid w:val="008863B9"/>
    <w:rsid w:val="0089095E"/>
    <w:rsid w:val="008A43B1"/>
    <w:rsid w:val="008A45A6"/>
    <w:rsid w:val="008C5CA7"/>
    <w:rsid w:val="008D3CCC"/>
    <w:rsid w:val="008D4E30"/>
    <w:rsid w:val="008E71A3"/>
    <w:rsid w:val="008F3789"/>
    <w:rsid w:val="008F6850"/>
    <w:rsid w:val="008F686C"/>
    <w:rsid w:val="00901859"/>
    <w:rsid w:val="009148DE"/>
    <w:rsid w:val="00914C37"/>
    <w:rsid w:val="00941E30"/>
    <w:rsid w:val="00950941"/>
    <w:rsid w:val="0095548E"/>
    <w:rsid w:val="00955ADA"/>
    <w:rsid w:val="00965A43"/>
    <w:rsid w:val="009777D9"/>
    <w:rsid w:val="0098595A"/>
    <w:rsid w:val="00991B88"/>
    <w:rsid w:val="009A5753"/>
    <w:rsid w:val="009A579D"/>
    <w:rsid w:val="009A644E"/>
    <w:rsid w:val="009E3297"/>
    <w:rsid w:val="009F734F"/>
    <w:rsid w:val="00A0134D"/>
    <w:rsid w:val="00A15A24"/>
    <w:rsid w:val="00A20784"/>
    <w:rsid w:val="00A246B6"/>
    <w:rsid w:val="00A47E70"/>
    <w:rsid w:val="00A50CF0"/>
    <w:rsid w:val="00A7671C"/>
    <w:rsid w:val="00AA2CBC"/>
    <w:rsid w:val="00AB0815"/>
    <w:rsid w:val="00AC5820"/>
    <w:rsid w:val="00AD1CD8"/>
    <w:rsid w:val="00AE68AE"/>
    <w:rsid w:val="00AF3C65"/>
    <w:rsid w:val="00AF4FBC"/>
    <w:rsid w:val="00B12E8B"/>
    <w:rsid w:val="00B168B9"/>
    <w:rsid w:val="00B258BB"/>
    <w:rsid w:val="00B50988"/>
    <w:rsid w:val="00B63E9F"/>
    <w:rsid w:val="00B67B97"/>
    <w:rsid w:val="00B75967"/>
    <w:rsid w:val="00B777F7"/>
    <w:rsid w:val="00B8542D"/>
    <w:rsid w:val="00B968C8"/>
    <w:rsid w:val="00BA3EC5"/>
    <w:rsid w:val="00BA51D9"/>
    <w:rsid w:val="00BB5DFC"/>
    <w:rsid w:val="00BD279D"/>
    <w:rsid w:val="00BD6BB8"/>
    <w:rsid w:val="00BF19DA"/>
    <w:rsid w:val="00C44187"/>
    <w:rsid w:val="00C66BA2"/>
    <w:rsid w:val="00C73227"/>
    <w:rsid w:val="00C870F6"/>
    <w:rsid w:val="00C95985"/>
    <w:rsid w:val="00CC5026"/>
    <w:rsid w:val="00CC68D0"/>
    <w:rsid w:val="00D03F9A"/>
    <w:rsid w:val="00D06D51"/>
    <w:rsid w:val="00D225FB"/>
    <w:rsid w:val="00D24991"/>
    <w:rsid w:val="00D50255"/>
    <w:rsid w:val="00D62BF4"/>
    <w:rsid w:val="00D64886"/>
    <w:rsid w:val="00D66520"/>
    <w:rsid w:val="00D70D4F"/>
    <w:rsid w:val="00D746C3"/>
    <w:rsid w:val="00D75E70"/>
    <w:rsid w:val="00D84AE9"/>
    <w:rsid w:val="00D94F6E"/>
    <w:rsid w:val="00DB6513"/>
    <w:rsid w:val="00DC4156"/>
    <w:rsid w:val="00DC43D5"/>
    <w:rsid w:val="00DE0D47"/>
    <w:rsid w:val="00DE34CF"/>
    <w:rsid w:val="00DE7176"/>
    <w:rsid w:val="00DF0E45"/>
    <w:rsid w:val="00DF590F"/>
    <w:rsid w:val="00E04574"/>
    <w:rsid w:val="00E13F3D"/>
    <w:rsid w:val="00E34898"/>
    <w:rsid w:val="00E3531C"/>
    <w:rsid w:val="00E4091B"/>
    <w:rsid w:val="00E44F09"/>
    <w:rsid w:val="00E54725"/>
    <w:rsid w:val="00E60376"/>
    <w:rsid w:val="00E80A9A"/>
    <w:rsid w:val="00E928FA"/>
    <w:rsid w:val="00EA365E"/>
    <w:rsid w:val="00EA390E"/>
    <w:rsid w:val="00EB09B7"/>
    <w:rsid w:val="00EB5F81"/>
    <w:rsid w:val="00EB6C8F"/>
    <w:rsid w:val="00EE1C6D"/>
    <w:rsid w:val="00EE59B4"/>
    <w:rsid w:val="00EE7D7C"/>
    <w:rsid w:val="00F173CE"/>
    <w:rsid w:val="00F25D98"/>
    <w:rsid w:val="00F300FB"/>
    <w:rsid w:val="00F41D9E"/>
    <w:rsid w:val="00F520A2"/>
    <w:rsid w:val="00F72F01"/>
    <w:rsid w:val="00F7454F"/>
    <w:rsid w:val="00FA7DD2"/>
    <w:rsid w:val="00FB6386"/>
    <w:rsid w:val="00FB7016"/>
    <w:rsid w:val="00FF3E40"/>
    <w:rsid w:val="135A0B0D"/>
    <w:rsid w:val="585AA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4D473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776D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76DF6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76DF6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923BF-1D7A-416A-A05F-94269A0E3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2022-04-24T22:36:00Z</dcterms:created>
  <dcterms:modified xsi:type="dcterms:W3CDTF">2022-04-25T07:52:00Z</dcterms:modified>
</cp:coreProperties>
</file>